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D57FBC" w14:textId="35F739FD" w:rsidR="00F63736" w:rsidRDefault="00F63736" w:rsidP="00C639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F56943" w:rsidRPr="00F56943">
        <w:rPr>
          <w:b/>
          <w:noProof/>
          <w:sz w:val="24"/>
        </w:rPr>
        <w:t>C1-246364</w:t>
      </w:r>
    </w:p>
    <w:p w14:paraId="029256FF" w14:textId="77777777" w:rsidR="00F63736" w:rsidRDefault="00F63736" w:rsidP="00F637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AC630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66F8F"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909888" w:rsidR="001E41F3" w:rsidRPr="00410371" w:rsidRDefault="00F56943" w:rsidP="007614D9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bookmarkEnd w:id="1"/>
            <w:r w:rsidRPr="00F56943">
              <w:rPr>
                <w:b/>
                <w:noProof/>
                <w:sz w:val="28"/>
                <w:lang w:eastAsia="zh-CN"/>
              </w:rPr>
              <w:t>3348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D62F8C" w:rsidR="001E41F3" w:rsidRPr="00410371" w:rsidRDefault="00F637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6ABD4B" w:rsidR="001E41F3" w:rsidRPr="00410371" w:rsidRDefault="00F44D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</w:t>
            </w:r>
            <w:r w:rsidR="005A3CBD">
              <w:rPr>
                <w:b/>
                <w:noProof/>
                <w:sz w:val="28"/>
              </w:rPr>
              <w:t>.</w:t>
            </w:r>
            <w:r w:rsidR="0000690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CE8BF9" w:rsidR="00F25D98" w:rsidRDefault="00B46F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7A35C2" w:rsidR="00F25D98" w:rsidRDefault="00A65C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69BC21" w:rsidR="001E41F3" w:rsidRDefault="00866F8F" w:rsidP="001901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on mandatory field</w:t>
            </w:r>
            <w:r w:rsidR="00BB0BE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PLMN list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CCFC93" w:rsidR="001E41F3" w:rsidRDefault="00E70983" w:rsidP="002F7645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56C485" w:rsidR="001E41F3" w:rsidRDefault="004B50B6" w:rsidP="00866F8F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</w:t>
            </w:r>
            <w:r w:rsidR="00C73669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9B3C10" w:rsidR="001E41F3" w:rsidRDefault="002169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</w:t>
            </w:r>
            <w:r w:rsidR="00E70983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3B5921" w:rsidR="001E41F3" w:rsidRDefault="00995B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9A56E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44D5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AA7D1" w14:textId="77777777" w:rsidR="00496D90" w:rsidRDefault="00C95730" w:rsidP="00A13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</w:t>
            </w:r>
            <w:r w:rsidR="00A13767">
              <w:rPr>
                <w:noProof/>
                <w:lang w:eastAsia="zh-CN"/>
              </w:rPr>
              <w:t xml:space="preserve">4.008 clause 10.5.1.13 specifies the PLMN list IE with </w:t>
            </w:r>
            <w:r w:rsidR="00A13767" w:rsidRPr="00A13767">
              <w:rPr>
                <w:noProof/>
                <w:lang w:eastAsia="zh-CN"/>
              </w:rPr>
              <w:t>a minimum length of 5 octets and a maximum length of 47 octets</w:t>
            </w:r>
            <w:r w:rsidR="00A13767">
              <w:rPr>
                <w:noProof/>
                <w:lang w:eastAsia="zh-CN"/>
              </w:rPr>
              <w:t>, i.e. only one PLMN code (octet 3 to octet 5) is mandatory and others (octet 6 to octet 47) are optional.</w:t>
            </w:r>
          </w:p>
          <w:p w14:paraId="708AA7DE" w14:textId="7461D6C3" w:rsidR="00A13767" w:rsidRPr="00A13767" w:rsidRDefault="00A13767" w:rsidP="00A13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 the </w:t>
            </w:r>
            <w:r w:rsidRPr="00A13767">
              <w:rPr>
                <w:noProof/>
                <w:lang w:eastAsia="zh-CN"/>
              </w:rPr>
              <w:t>Figure 10.5.13</w:t>
            </w:r>
            <w:r>
              <w:rPr>
                <w:noProof/>
                <w:lang w:eastAsia="zh-CN"/>
              </w:rPr>
              <w:t xml:space="preserve"> for</w:t>
            </w:r>
            <w:r w:rsidRPr="00A13767">
              <w:rPr>
                <w:noProof/>
                <w:lang w:eastAsia="zh-CN"/>
              </w:rPr>
              <w:t xml:space="preserve"> PLMN List information element</w:t>
            </w:r>
            <w:r>
              <w:rPr>
                <w:noProof/>
                <w:lang w:eastAsia="zh-CN"/>
              </w:rPr>
              <w:t xml:space="preserve"> indicates that all octets, i.e. octet 1 to octet 47, are mandatory, which should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83E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5891CE" w:rsidR="00D93E11" w:rsidRPr="00B50296" w:rsidRDefault="00BE192D" w:rsidP="00A13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3E76D6">
              <w:rPr>
                <w:noProof/>
                <w:lang w:eastAsia="zh-CN"/>
              </w:rPr>
              <w:t xml:space="preserve">orrect that </w:t>
            </w:r>
            <w:r w:rsidR="00A13767">
              <w:rPr>
                <w:noProof/>
                <w:lang w:eastAsia="zh-CN"/>
              </w:rPr>
              <w:t>only octet 1 to octet 5 of PLMN list IE are mandatory and other octets of PLMN list IE are optional.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A9DA0" w:rsidR="001D7088" w:rsidRDefault="001D7088" w:rsidP="00A13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between figure and </w:t>
            </w:r>
            <w:r w:rsidR="00A13767">
              <w:rPr>
                <w:noProof/>
                <w:lang w:eastAsia="zh-CN"/>
              </w:rPr>
              <w:t>description</w:t>
            </w:r>
            <w:r>
              <w:rPr>
                <w:noProof/>
                <w:lang w:eastAsia="zh-CN"/>
              </w:rPr>
              <w:t xml:space="preserve"> for </w:t>
            </w:r>
            <w:r w:rsidR="00A13767">
              <w:rPr>
                <w:noProof/>
                <w:lang w:eastAsia="zh-CN"/>
              </w:rPr>
              <w:t>mandatory fields of PLMN list IE.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8B30A7" w:rsidR="001E41F3" w:rsidRDefault="00175CF1" w:rsidP="00175C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10.5.1.13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61D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4DBD6" w:rsidR="001E41F3" w:rsidRDefault="00BF3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31CAA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F335C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BF335C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BE3EB94" w14:textId="77777777" w:rsidR="00CB2D7C" w:rsidRPr="00D95AF2" w:rsidRDefault="00CB2D7C" w:rsidP="00CB2D7C">
      <w:pPr>
        <w:pStyle w:val="40"/>
      </w:pPr>
      <w:bookmarkStart w:id="3" w:name="_Toc171524912"/>
      <w:bookmarkStart w:id="4" w:name="_Toc20232675"/>
      <w:bookmarkStart w:id="5" w:name="_Toc27746777"/>
      <w:bookmarkStart w:id="6" w:name="_Toc36212959"/>
      <w:bookmarkStart w:id="7" w:name="_Toc36657136"/>
      <w:bookmarkStart w:id="8" w:name="_Toc45286800"/>
      <w:bookmarkStart w:id="9" w:name="_Toc51948069"/>
      <w:bookmarkStart w:id="10" w:name="_Toc51949161"/>
      <w:bookmarkStart w:id="11" w:name="_Toc171624976"/>
      <w:bookmarkStart w:id="12" w:name="_Toc20232683"/>
      <w:bookmarkStart w:id="13" w:name="_Toc27746785"/>
      <w:bookmarkStart w:id="14" w:name="_Toc36212967"/>
      <w:bookmarkStart w:id="15" w:name="_Toc36657144"/>
      <w:bookmarkStart w:id="16" w:name="_Toc45286808"/>
      <w:bookmarkStart w:id="17" w:name="_Toc51948077"/>
      <w:bookmarkStart w:id="18" w:name="_Toc51949169"/>
      <w:bookmarkStart w:id="19" w:name="_Toc123901515"/>
      <w:bookmarkStart w:id="20" w:name="_Toc20233212"/>
      <w:bookmarkStart w:id="21" w:name="_Toc27747336"/>
      <w:bookmarkStart w:id="22" w:name="_Toc36213527"/>
      <w:bookmarkStart w:id="23" w:name="_Toc36657704"/>
      <w:bookmarkStart w:id="24" w:name="_Toc45287379"/>
      <w:bookmarkStart w:id="25" w:name="_Toc51948654"/>
      <w:bookmarkStart w:id="26" w:name="_Toc51949746"/>
      <w:bookmarkStart w:id="27" w:name="_Toc123902221"/>
      <w:r w:rsidRPr="00D95AF2">
        <w:t>10.5.1.13</w:t>
      </w:r>
      <w:r w:rsidRPr="00D95AF2">
        <w:tab/>
        <w:t>PLMN list</w:t>
      </w:r>
      <w:bookmarkEnd w:id="3"/>
    </w:p>
    <w:p w14:paraId="11D15CB8" w14:textId="77777777" w:rsidR="00CB2D7C" w:rsidRPr="00D95AF2" w:rsidRDefault="00CB2D7C" w:rsidP="00CB2D7C">
      <w:r w:rsidRPr="00D95AF2">
        <w:t xml:space="preserve">The purpose of the </w:t>
      </w:r>
      <w:r w:rsidRPr="00D95AF2">
        <w:rPr>
          <w:i/>
        </w:rPr>
        <w:t>PLMN List</w:t>
      </w:r>
      <w:r w:rsidRPr="00D95AF2">
        <w:t xml:space="preserve"> information element is to provide a list of PLMN codes to the mobile station.</w:t>
      </w:r>
    </w:p>
    <w:p w14:paraId="27DEAB0E" w14:textId="77777777" w:rsidR="00CB2D7C" w:rsidRPr="00D95AF2" w:rsidRDefault="00CB2D7C" w:rsidP="00CB2D7C">
      <w:r w:rsidRPr="00D95AF2">
        <w:t xml:space="preserve">The </w:t>
      </w:r>
      <w:r w:rsidRPr="00D95AF2">
        <w:rPr>
          <w:i/>
        </w:rPr>
        <w:t>PLMN List</w:t>
      </w:r>
      <w:r w:rsidRPr="00D95AF2">
        <w:t xml:space="preserve"> information element is coded as shown in figure 10.5.13/3GPP TS 24.008 and table 10.5.13/3GPP TS 24.008.</w:t>
      </w:r>
    </w:p>
    <w:p w14:paraId="2454F202" w14:textId="77777777" w:rsidR="00CB2D7C" w:rsidRPr="00D95AF2" w:rsidRDefault="00CB2D7C" w:rsidP="00CB2D7C">
      <w:r w:rsidRPr="00D95AF2">
        <w:t xml:space="preserve">The </w:t>
      </w:r>
      <w:r w:rsidRPr="00D95AF2">
        <w:rPr>
          <w:i/>
        </w:rPr>
        <w:t>PLMN List</w:t>
      </w:r>
      <w:r w:rsidRPr="00D95AF2">
        <w:t xml:space="preserve"> is a type 4 information element with a minimum length of 5 octets and a maximum length of 47 octets.</w:t>
      </w:r>
    </w:p>
    <w:p w14:paraId="69D4F9DC" w14:textId="77777777" w:rsidR="00CB2D7C" w:rsidRPr="00D95AF2" w:rsidRDefault="00CB2D7C" w:rsidP="00CB2D7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CB2D7C" w:rsidRPr="00D95AF2" w14:paraId="1B126073" w14:textId="77777777" w:rsidTr="00A47B7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826389" w14:textId="77777777" w:rsidR="00CB2D7C" w:rsidRPr="00D95AF2" w:rsidRDefault="00CB2D7C" w:rsidP="00A47B7E">
            <w:pPr>
              <w:pStyle w:val="TAC"/>
            </w:pPr>
            <w:r w:rsidRPr="00D95AF2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73146D9" w14:textId="77777777" w:rsidR="00CB2D7C" w:rsidRPr="00D95AF2" w:rsidRDefault="00CB2D7C" w:rsidP="00A47B7E">
            <w:pPr>
              <w:pStyle w:val="TAC"/>
            </w:pPr>
            <w:r w:rsidRPr="00D95AF2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877E8FE" w14:textId="77777777" w:rsidR="00CB2D7C" w:rsidRPr="00D95AF2" w:rsidRDefault="00CB2D7C" w:rsidP="00A47B7E">
            <w:pPr>
              <w:pStyle w:val="TAC"/>
            </w:pPr>
            <w:r w:rsidRPr="00D95AF2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B324345" w14:textId="77777777" w:rsidR="00CB2D7C" w:rsidRPr="00D95AF2" w:rsidRDefault="00CB2D7C" w:rsidP="00A47B7E">
            <w:pPr>
              <w:pStyle w:val="TAC"/>
            </w:pPr>
            <w:r w:rsidRPr="00D95AF2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4B9698" w14:textId="77777777" w:rsidR="00CB2D7C" w:rsidRPr="00D95AF2" w:rsidRDefault="00CB2D7C" w:rsidP="00A47B7E">
            <w:pPr>
              <w:pStyle w:val="TAC"/>
            </w:pPr>
            <w:r w:rsidRPr="00D95AF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DD079C" w14:textId="77777777" w:rsidR="00CB2D7C" w:rsidRPr="00D95AF2" w:rsidRDefault="00CB2D7C" w:rsidP="00A47B7E">
            <w:pPr>
              <w:pStyle w:val="TAC"/>
            </w:pPr>
            <w:r w:rsidRPr="00D95AF2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799C99" w14:textId="77777777" w:rsidR="00CB2D7C" w:rsidRPr="00D95AF2" w:rsidRDefault="00CB2D7C" w:rsidP="00A47B7E">
            <w:pPr>
              <w:pStyle w:val="TAC"/>
            </w:pPr>
            <w:r w:rsidRPr="00D95AF2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E798AE0" w14:textId="77777777" w:rsidR="00CB2D7C" w:rsidRPr="00D95AF2" w:rsidRDefault="00CB2D7C" w:rsidP="00A47B7E">
            <w:pPr>
              <w:pStyle w:val="TAC"/>
            </w:pPr>
            <w:r w:rsidRPr="00D95AF2"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57D17F6D" w14:textId="77777777" w:rsidR="00CB2D7C" w:rsidRPr="00D95AF2" w:rsidRDefault="00CB2D7C" w:rsidP="00A47B7E">
            <w:pPr>
              <w:pStyle w:val="TAL"/>
            </w:pPr>
          </w:p>
        </w:tc>
      </w:tr>
      <w:tr w:rsidR="00CB2D7C" w:rsidRPr="00D95AF2" w14:paraId="2FF07225" w14:textId="77777777" w:rsidTr="00A47B7E"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14:paraId="2B0AEC2D" w14:textId="77777777" w:rsidR="00CB2D7C" w:rsidRPr="00D95AF2" w:rsidRDefault="00CB2D7C" w:rsidP="00A47B7E">
            <w:pPr>
              <w:pStyle w:val="TAC"/>
            </w:pPr>
          </w:p>
        </w:tc>
        <w:tc>
          <w:tcPr>
            <w:tcW w:w="4963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14:paraId="5D13505D" w14:textId="77777777" w:rsidR="00CB2D7C" w:rsidRPr="00D95AF2" w:rsidRDefault="00CB2D7C" w:rsidP="00A47B7E">
            <w:pPr>
              <w:pStyle w:val="TAC"/>
            </w:pPr>
          </w:p>
          <w:p w14:paraId="48FEEDB4" w14:textId="77777777" w:rsidR="00CB2D7C" w:rsidRPr="00D95AF2" w:rsidRDefault="00CB2D7C" w:rsidP="00A47B7E">
            <w:pPr>
              <w:pStyle w:val="TAC"/>
            </w:pPr>
            <w:r w:rsidRPr="00D95AF2">
              <w:t>PLMN List IEI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76F1FE22" w14:textId="77777777" w:rsidR="00CB2D7C" w:rsidRPr="00D95AF2" w:rsidRDefault="00CB2D7C" w:rsidP="00A47B7E">
            <w:pPr>
              <w:pStyle w:val="TAL"/>
            </w:pPr>
          </w:p>
          <w:p w14:paraId="3CAF6632" w14:textId="77777777" w:rsidR="00CB2D7C" w:rsidRPr="00D95AF2" w:rsidRDefault="00CB2D7C" w:rsidP="00A47B7E">
            <w:pPr>
              <w:pStyle w:val="TAL"/>
            </w:pPr>
            <w:r w:rsidRPr="00D95AF2">
              <w:t>octet 1</w:t>
            </w:r>
          </w:p>
        </w:tc>
      </w:tr>
      <w:tr w:rsidR="00CB2D7C" w:rsidRPr="00D95AF2" w14:paraId="303776C6" w14:textId="77777777" w:rsidTr="00A47B7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B116" w14:textId="77777777" w:rsidR="00CB2D7C" w:rsidRPr="00D95AF2" w:rsidRDefault="00CB2D7C" w:rsidP="00A47B7E">
            <w:pPr>
              <w:pStyle w:val="TAC"/>
            </w:pPr>
          </w:p>
          <w:p w14:paraId="5D3162F2" w14:textId="77777777" w:rsidR="00CB2D7C" w:rsidRPr="00D95AF2" w:rsidRDefault="00CB2D7C" w:rsidP="00A47B7E">
            <w:pPr>
              <w:pStyle w:val="TAC"/>
            </w:pPr>
            <w:r w:rsidRPr="00D95AF2">
              <w:t>Length of PLMN List contents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AADC278" w14:textId="77777777" w:rsidR="00CB2D7C" w:rsidRPr="00D95AF2" w:rsidRDefault="00CB2D7C" w:rsidP="00A47B7E">
            <w:pPr>
              <w:pStyle w:val="TAL"/>
            </w:pPr>
          </w:p>
          <w:p w14:paraId="070A464C" w14:textId="77777777" w:rsidR="00CB2D7C" w:rsidRPr="00D95AF2" w:rsidRDefault="00CB2D7C" w:rsidP="00A47B7E">
            <w:pPr>
              <w:pStyle w:val="TAL"/>
            </w:pPr>
            <w:r w:rsidRPr="00D95AF2">
              <w:t>octet 2</w:t>
            </w:r>
          </w:p>
        </w:tc>
      </w:tr>
      <w:tr w:rsidR="00CB2D7C" w:rsidRPr="00D95AF2" w14:paraId="00DDDDE7" w14:textId="77777777" w:rsidTr="00A47B7E">
        <w:trPr>
          <w:cantSplit/>
          <w:jc w:val="center"/>
        </w:trPr>
        <w:tc>
          <w:tcPr>
            <w:tcW w:w="2836" w:type="dxa"/>
            <w:gridSpan w:val="4"/>
          </w:tcPr>
          <w:p w14:paraId="5AD4675D" w14:textId="77777777" w:rsidR="00CB2D7C" w:rsidRPr="00D95AF2" w:rsidRDefault="00CB2D7C" w:rsidP="00A47B7E">
            <w:pPr>
              <w:pStyle w:val="TAC"/>
            </w:pPr>
          </w:p>
          <w:p w14:paraId="218E4808" w14:textId="77777777" w:rsidR="00CB2D7C" w:rsidRPr="00D95AF2" w:rsidRDefault="00CB2D7C" w:rsidP="00A47B7E">
            <w:pPr>
              <w:pStyle w:val="TAC"/>
            </w:pPr>
            <w:r w:rsidRPr="00D95AF2">
              <w:t>MCC digit 2, PLMN 1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6A6E2E4D" w14:textId="77777777" w:rsidR="00CB2D7C" w:rsidRPr="00D95AF2" w:rsidRDefault="00CB2D7C" w:rsidP="00A47B7E">
            <w:pPr>
              <w:pStyle w:val="TAC"/>
            </w:pPr>
          </w:p>
          <w:p w14:paraId="1FF3202F" w14:textId="77777777" w:rsidR="00CB2D7C" w:rsidRPr="00D95AF2" w:rsidRDefault="00CB2D7C" w:rsidP="00A47B7E">
            <w:pPr>
              <w:pStyle w:val="TAC"/>
            </w:pPr>
            <w:r w:rsidRPr="00D95AF2">
              <w:t>MCC digit 1, PLMN 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D26673E" w14:textId="77777777" w:rsidR="00CB2D7C" w:rsidRPr="00D95AF2" w:rsidRDefault="00CB2D7C" w:rsidP="00A47B7E">
            <w:pPr>
              <w:pStyle w:val="TAL"/>
            </w:pPr>
          </w:p>
          <w:p w14:paraId="555389E4" w14:textId="77777777" w:rsidR="00CB2D7C" w:rsidRPr="00D95AF2" w:rsidRDefault="00CB2D7C" w:rsidP="00A47B7E">
            <w:pPr>
              <w:pStyle w:val="TAL"/>
            </w:pPr>
            <w:r w:rsidRPr="00D95AF2">
              <w:t>octet 3</w:t>
            </w:r>
          </w:p>
        </w:tc>
      </w:tr>
      <w:tr w:rsidR="00CB2D7C" w:rsidRPr="00D95AF2" w14:paraId="36869621" w14:textId="77777777" w:rsidTr="00A47B7E">
        <w:trPr>
          <w:cantSplit/>
          <w:jc w:val="center"/>
        </w:trPr>
        <w:tc>
          <w:tcPr>
            <w:tcW w:w="2836" w:type="dxa"/>
            <w:gridSpan w:val="4"/>
          </w:tcPr>
          <w:p w14:paraId="5A9693E0" w14:textId="77777777" w:rsidR="00CB2D7C" w:rsidRPr="00D95AF2" w:rsidRDefault="00CB2D7C" w:rsidP="00A47B7E">
            <w:pPr>
              <w:pStyle w:val="TAC"/>
            </w:pPr>
          </w:p>
          <w:p w14:paraId="5DB3D19D" w14:textId="77777777" w:rsidR="00CB2D7C" w:rsidRPr="00D95AF2" w:rsidRDefault="00CB2D7C" w:rsidP="00A47B7E">
            <w:pPr>
              <w:pStyle w:val="TAC"/>
            </w:pPr>
            <w:r w:rsidRPr="00D95AF2">
              <w:t>MNC digit 3, PLMN 1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567D6626" w14:textId="77777777" w:rsidR="00CB2D7C" w:rsidRPr="00D95AF2" w:rsidRDefault="00CB2D7C" w:rsidP="00A47B7E">
            <w:pPr>
              <w:pStyle w:val="TAC"/>
            </w:pPr>
          </w:p>
          <w:p w14:paraId="23C4B226" w14:textId="77777777" w:rsidR="00CB2D7C" w:rsidRPr="00D95AF2" w:rsidRDefault="00CB2D7C" w:rsidP="00A47B7E">
            <w:pPr>
              <w:pStyle w:val="TAC"/>
            </w:pPr>
            <w:r w:rsidRPr="00D95AF2">
              <w:t>MCC digit 3, PLMN 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BF31653" w14:textId="77777777" w:rsidR="00CB2D7C" w:rsidRPr="00D95AF2" w:rsidRDefault="00CB2D7C" w:rsidP="00A47B7E">
            <w:pPr>
              <w:pStyle w:val="TAL"/>
            </w:pPr>
          </w:p>
          <w:p w14:paraId="47AC42AC" w14:textId="77777777" w:rsidR="00CB2D7C" w:rsidRPr="00D95AF2" w:rsidRDefault="00CB2D7C" w:rsidP="00A47B7E">
            <w:pPr>
              <w:pStyle w:val="TAL"/>
            </w:pPr>
            <w:r w:rsidRPr="00D95AF2">
              <w:t>octet 4</w:t>
            </w:r>
          </w:p>
        </w:tc>
      </w:tr>
      <w:tr w:rsidR="00CB2D7C" w:rsidRPr="00D95AF2" w14:paraId="53F30969" w14:textId="77777777" w:rsidTr="00A47B7E">
        <w:trPr>
          <w:cantSplit/>
          <w:jc w:val="center"/>
        </w:trPr>
        <w:tc>
          <w:tcPr>
            <w:tcW w:w="2836" w:type="dxa"/>
            <w:gridSpan w:val="4"/>
          </w:tcPr>
          <w:p w14:paraId="643A3B11" w14:textId="77777777" w:rsidR="00CB2D7C" w:rsidRPr="00D95AF2" w:rsidRDefault="00CB2D7C" w:rsidP="00A47B7E">
            <w:pPr>
              <w:pStyle w:val="TAC"/>
            </w:pPr>
          </w:p>
          <w:p w14:paraId="28F8D52B" w14:textId="77777777" w:rsidR="00CB2D7C" w:rsidRPr="00D95AF2" w:rsidRDefault="00CB2D7C" w:rsidP="00A47B7E">
            <w:pPr>
              <w:pStyle w:val="TAC"/>
            </w:pPr>
            <w:r w:rsidRPr="00D95AF2">
              <w:t>MNC digit 2, PLMN 1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6D168BDD" w14:textId="77777777" w:rsidR="00CB2D7C" w:rsidRPr="00D95AF2" w:rsidRDefault="00CB2D7C" w:rsidP="00A47B7E">
            <w:pPr>
              <w:pStyle w:val="TAC"/>
            </w:pPr>
          </w:p>
          <w:p w14:paraId="150094CC" w14:textId="77777777" w:rsidR="00CB2D7C" w:rsidRPr="00D95AF2" w:rsidRDefault="00CB2D7C" w:rsidP="00A47B7E">
            <w:pPr>
              <w:pStyle w:val="TAC"/>
            </w:pPr>
            <w:r w:rsidRPr="00D95AF2">
              <w:t>MNC digit 1, PLMN 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52592528" w14:textId="77777777" w:rsidR="00CB2D7C" w:rsidRPr="00D95AF2" w:rsidRDefault="00CB2D7C" w:rsidP="00A47B7E">
            <w:pPr>
              <w:pStyle w:val="TAL"/>
            </w:pPr>
          </w:p>
          <w:p w14:paraId="40F36193" w14:textId="77777777" w:rsidR="00CB2D7C" w:rsidRPr="00D95AF2" w:rsidRDefault="00CB2D7C" w:rsidP="00A47B7E">
            <w:pPr>
              <w:pStyle w:val="TAL"/>
            </w:pPr>
            <w:r w:rsidRPr="00D95AF2">
              <w:t>octet 5</w:t>
            </w:r>
          </w:p>
        </w:tc>
      </w:tr>
      <w:tr w:rsidR="00CB2D7C" w:rsidRPr="00D95AF2" w14:paraId="4D3101DE" w14:textId="77777777" w:rsidTr="00A47B7E">
        <w:trPr>
          <w:cantSplit/>
          <w:jc w:val="center"/>
        </w:trPr>
        <w:tc>
          <w:tcPr>
            <w:tcW w:w="2836" w:type="dxa"/>
            <w:gridSpan w:val="4"/>
            <w:tcBorders>
              <w:bottom w:val="nil"/>
            </w:tcBorders>
          </w:tcPr>
          <w:p w14:paraId="2DBCE626" w14:textId="77777777" w:rsidR="00CB2D7C" w:rsidRPr="00D95AF2" w:rsidRDefault="00CB2D7C" w:rsidP="00A47B7E">
            <w:pPr>
              <w:pStyle w:val="TAC"/>
            </w:pPr>
          </w:p>
          <w:p w14:paraId="42D613F3" w14:textId="77777777" w:rsidR="00CB2D7C" w:rsidRPr="00D95AF2" w:rsidRDefault="00CB2D7C" w:rsidP="00A47B7E">
            <w:pPr>
              <w:pStyle w:val="TAC"/>
            </w:pPr>
          </w:p>
        </w:tc>
        <w:tc>
          <w:tcPr>
            <w:tcW w:w="2836" w:type="dxa"/>
            <w:gridSpan w:val="4"/>
            <w:tcBorders>
              <w:bottom w:val="nil"/>
              <w:right w:val="single" w:sz="4" w:space="0" w:color="auto"/>
            </w:tcBorders>
          </w:tcPr>
          <w:p w14:paraId="29C82A72" w14:textId="77777777" w:rsidR="00CB2D7C" w:rsidRPr="00D95AF2" w:rsidRDefault="00CB2D7C" w:rsidP="00A47B7E">
            <w:pPr>
              <w:pStyle w:val="TAC"/>
            </w:pPr>
          </w:p>
          <w:p w14:paraId="7F1110BB" w14:textId="77777777" w:rsidR="00CB2D7C" w:rsidRPr="00D95AF2" w:rsidRDefault="00CB2D7C" w:rsidP="00A47B7E">
            <w:pPr>
              <w:pStyle w:val="TAC"/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CBBD469" w14:textId="77777777" w:rsidR="00CB2D7C" w:rsidRPr="00D95AF2" w:rsidRDefault="00CB2D7C" w:rsidP="00A47B7E">
            <w:pPr>
              <w:pStyle w:val="TAL"/>
            </w:pPr>
          </w:p>
          <w:p w14:paraId="5CD0B15C" w14:textId="77777777" w:rsidR="00CB2D7C" w:rsidRPr="00D95AF2" w:rsidRDefault="00CB2D7C" w:rsidP="00A47B7E">
            <w:pPr>
              <w:pStyle w:val="TAL"/>
            </w:pPr>
          </w:p>
        </w:tc>
      </w:tr>
      <w:tr w:rsidR="00CB2D7C" w:rsidRPr="00D95AF2" w14:paraId="0CFC4CD6" w14:textId="77777777" w:rsidTr="00A47B7E">
        <w:trPr>
          <w:cantSplit/>
          <w:jc w:val="center"/>
        </w:trPr>
        <w:tc>
          <w:tcPr>
            <w:tcW w:w="28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218D9E" w14:textId="77777777" w:rsidR="00CB2D7C" w:rsidRPr="00D95AF2" w:rsidRDefault="00CB2D7C" w:rsidP="00A47B7E">
            <w:pPr>
              <w:pStyle w:val="TAC"/>
            </w:pPr>
          </w:p>
          <w:p w14:paraId="5E42DCC9" w14:textId="77777777" w:rsidR="00CB2D7C" w:rsidRPr="00D95AF2" w:rsidRDefault="00CB2D7C" w:rsidP="00A47B7E">
            <w:pPr>
              <w:pStyle w:val="TAC"/>
            </w:pPr>
          </w:p>
        </w:tc>
        <w:tc>
          <w:tcPr>
            <w:tcW w:w="28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1CE48F" w14:textId="77777777" w:rsidR="00CB2D7C" w:rsidRPr="00D95AF2" w:rsidRDefault="00CB2D7C" w:rsidP="00A47B7E">
            <w:pPr>
              <w:pStyle w:val="TAC"/>
            </w:pPr>
          </w:p>
          <w:p w14:paraId="5D791E1C" w14:textId="77777777" w:rsidR="00CB2D7C" w:rsidRPr="00D95AF2" w:rsidRDefault="00CB2D7C" w:rsidP="00A47B7E">
            <w:pPr>
              <w:pStyle w:val="TAC"/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A85020D" w14:textId="77777777" w:rsidR="00CB2D7C" w:rsidRPr="00D95AF2" w:rsidRDefault="00CB2D7C" w:rsidP="00A47B7E">
            <w:pPr>
              <w:pStyle w:val="TAL"/>
            </w:pPr>
          </w:p>
          <w:p w14:paraId="2BAC5316" w14:textId="77777777" w:rsidR="00CB2D7C" w:rsidRPr="00D95AF2" w:rsidRDefault="00CB2D7C" w:rsidP="00A47B7E">
            <w:pPr>
              <w:pStyle w:val="TAL"/>
            </w:pPr>
          </w:p>
        </w:tc>
      </w:tr>
      <w:tr w:rsidR="00CB2D7C" w:rsidRPr="00D95AF2" w14:paraId="514AAE2D" w14:textId="77777777" w:rsidTr="00A47B7E">
        <w:trPr>
          <w:cantSplit/>
          <w:jc w:val="center"/>
        </w:trPr>
        <w:tc>
          <w:tcPr>
            <w:tcW w:w="2836" w:type="dxa"/>
            <w:gridSpan w:val="4"/>
            <w:tcBorders>
              <w:top w:val="nil"/>
            </w:tcBorders>
          </w:tcPr>
          <w:p w14:paraId="461C590D" w14:textId="77777777" w:rsidR="00CB2D7C" w:rsidRPr="00D95AF2" w:rsidRDefault="00CB2D7C" w:rsidP="00A47B7E">
            <w:pPr>
              <w:pStyle w:val="TAC"/>
            </w:pPr>
          </w:p>
          <w:p w14:paraId="4891211D" w14:textId="77777777" w:rsidR="00CB2D7C" w:rsidRPr="00D95AF2" w:rsidRDefault="00CB2D7C" w:rsidP="00A47B7E">
            <w:pPr>
              <w:pStyle w:val="TAC"/>
            </w:pPr>
          </w:p>
        </w:tc>
        <w:tc>
          <w:tcPr>
            <w:tcW w:w="2836" w:type="dxa"/>
            <w:gridSpan w:val="4"/>
            <w:tcBorders>
              <w:top w:val="nil"/>
              <w:right w:val="single" w:sz="4" w:space="0" w:color="auto"/>
            </w:tcBorders>
          </w:tcPr>
          <w:p w14:paraId="02B023C4" w14:textId="77777777" w:rsidR="00CB2D7C" w:rsidRPr="00D95AF2" w:rsidRDefault="00CB2D7C" w:rsidP="00A47B7E">
            <w:pPr>
              <w:pStyle w:val="TAC"/>
            </w:pPr>
          </w:p>
          <w:p w14:paraId="3A58BB98" w14:textId="77777777" w:rsidR="00CB2D7C" w:rsidRPr="00D95AF2" w:rsidRDefault="00CB2D7C" w:rsidP="00A47B7E">
            <w:pPr>
              <w:pStyle w:val="TAC"/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79218232" w14:textId="77777777" w:rsidR="00CB2D7C" w:rsidRPr="00D95AF2" w:rsidRDefault="00CB2D7C" w:rsidP="00A47B7E">
            <w:pPr>
              <w:pStyle w:val="TAL"/>
            </w:pPr>
          </w:p>
          <w:p w14:paraId="158CB00D" w14:textId="77777777" w:rsidR="00CB2D7C" w:rsidRPr="00D95AF2" w:rsidRDefault="00CB2D7C" w:rsidP="00A47B7E">
            <w:pPr>
              <w:pStyle w:val="TAL"/>
            </w:pPr>
          </w:p>
        </w:tc>
      </w:tr>
      <w:tr w:rsidR="00CB2D7C" w:rsidRPr="00D95AF2" w14:paraId="233B1025" w14:textId="77777777" w:rsidTr="00A47B7E">
        <w:trPr>
          <w:cantSplit/>
          <w:jc w:val="center"/>
        </w:trPr>
        <w:tc>
          <w:tcPr>
            <w:tcW w:w="2836" w:type="dxa"/>
            <w:gridSpan w:val="4"/>
          </w:tcPr>
          <w:p w14:paraId="3908CAD1" w14:textId="77777777" w:rsidR="00CB2D7C" w:rsidRPr="00D95AF2" w:rsidRDefault="00CB2D7C" w:rsidP="00A47B7E">
            <w:pPr>
              <w:pStyle w:val="TAC"/>
            </w:pPr>
          </w:p>
          <w:p w14:paraId="21597EEE" w14:textId="77777777" w:rsidR="00CB2D7C" w:rsidRPr="00D95AF2" w:rsidRDefault="00CB2D7C" w:rsidP="00A47B7E">
            <w:pPr>
              <w:pStyle w:val="TAC"/>
            </w:pPr>
            <w:r w:rsidRPr="00D95AF2">
              <w:t>MCC digit 2, PLMN 15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0167437C" w14:textId="77777777" w:rsidR="00CB2D7C" w:rsidRPr="00D95AF2" w:rsidRDefault="00CB2D7C" w:rsidP="00A47B7E">
            <w:pPr>
              <w:pStyle w:val="TAC"/>
            </w:pPr>
          </w:p>
          <w:p w14:paraId="7194A969" w14:textId="77777777" w:rsidR="00CB2D7C" w:rsidRPr="00D95AF2" w:rsidRDefault="00CB2D7C" w:rsidP="00A47B7E">
            <w:pPr>
              <w:pStyle w:val="TAC"/>
            </w:pPr>
            <w:r w:rsidRPr="00D95AF2">
              <w:t>MCC digit 1, PLMN 15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6F341847" w14:textId="77777777" w:rsidR="00CB2D7C" w:rsidRPr="00D95AF2" w:rsidRDefault="00CB2D7C" w:rsidP="00A47B7E">
            <w:pPr>
              <w:pStyle w:val="TAL"/>
            </w:pPr>
          </w:p>
          <w:p w14:paraId="3C946031" w14:textId="45AF14E4" w:rsidR="00CB2D7C" w:rsidRPr="00D95AF2" w:rsidRDefault="00CB2D7C" w:rsidP="00A47B7E">
            <w:pPr>
              <w:pStyle w:val="TAL"/>
            </w:pPr>
            <w:r w:rsidRPr="00D95AF2">
              <w:t>octet 45</w:t>
            </w:r>
            <w:ins w:id="28" w:author="Hannah-ZTE" w:date="2024-11-07T09:49:00Z">
              <w:r w:rsidR="00C45A33">
                <w:rPr>
                  <w:sz w:val="20"/>
                </w:rPr>
                <w:t>*</w:t>
              </w:r>
            </w:ins>
          </w:p>
        </w:tc>
      </w:tr>
      <w:tr w:rsidR="00CB2D7C" w:rsidRPr="00D95AF2" w14:paraId="3100B966" w14:textId="77777777" w:rsidTr="00A47B7E">
        <w:trPr>
          <w:cantSplit/>
          <w:jc w:val="center"/>
        </w:trPr>
        <w:tc>
          <w:tcPr>
            <w:tcW w:w="2836" w:type="dxa"/>
            <w:gridSpan w:val="4"/>
          </w:tcPr>
          <w:p w14:paraId="2BE714D7" w14:textId="77777777" w:rsidR="00CB2D7C" w:rsidRPr="00D95AF2" w:rsidRDefault="00CB2D7C" w:rsidP="00A47B7E">
            <w:pPr>
              <w:pStyle w:val="TAC"/>
            </w:pPr>
          </w:p>
          <w:p w14:paraId="5B1734D3" w14:textId="77777777" w:rsidR="00CB2D7C" w:rsidRPr="00D95AF2" w:rsidRDefault="00CB2D7C" w:rsidP="00A47B7E">
            <w:pPr>
              <w:pStyle w:val="TAC"/>
            </w:pPr>
            <w:r w:rsidRPr="00D95AF2">
              <w:t>MNC digit 3, PLMN 15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24526FC0" w14:textId="77777777" w:rsidR="00CB2D7C" w:rsidRPr="00D95AF2" w:rsidRDefault="00CB2D7C" w:rsidP="00A47B7E">
            <w:pPr>
              <w:pStyle w:val="TAC"/>
            </w:pPr>
          </w:p>
          <w:p w14:paraId="0995DE36" w14:textId="77777777" w:rsidR="00CB2D7C" w:rsidRPr="00D95AF2" w:rsidRDefault="00CB2D7C" w:rsidP="00A47B7E">
            <w:pPr>
              <w:pStyle w:val="TAC"/>
            </w:pPr>
            <w:r w:rsidRPr="00D95AF2">
              <w:t>MCC digit 3, PLMN 15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557A7FB4" w14:textId="77777777" w:rsidR="00CB2D7C" w:rsidRPr="00D95AF2" w:rsidRDefault="00CB2D7C" w:rsidP="00A47B7E">
            <w:pPr>
              <w:pStyle w:val="TAL"/>
            </w:pPr>
          </w:p>
          <w:p w14:paraId="5781FE2C" w14:textId="38818BC4" w:rsidR="00CB2D7C" w:rsidRPr="00D95AF2" w:rsidRDefault="00CB2D7C" w:rsidP="00A47B7E">
            <w:pPr>
              <w:pStyle w:val="TAL"/>
            </w:pPr>
            <w:r w:rsidRPr="00D95AF2">
              <w:t>octet 46</w:t>
            </w:r>
            <w:ins w:id="29" w:author="Hannah-ZTE" w:date="2024-11-07T09:49:00Z">
              <w:r w:rsidR="00C45A33" w:rsidRPr="00D95AF2">
                <w:rPr>
                  <w:sz w:val="20"/>
                </w:rPr>
                <w:t>*</w:t>
              </w:r>
            </w:ins>
          </w:p>
        </w:tc>
      </w:tr>
      <w:tr w:rsidR="00CB2D7C" w:rsidRPr="00D95AF2" w14:paraId="74828E19" w14:textId="77777777" w:rsidTr="00A47B7E">
        <w:trPr>
          <w:cantSplit/>
          <w:jc w:val="center"/>
        </w:trPr>
        <w:tc>
          <w:tcPr>
            <w:tcW w:w="2836" w:type="dxa"/>
            <w:gridSpan w:val="4"/>
          </w:tcPr>
          <w:p w14:paraId="03D5489D" w14:textId="77777777" w:rsidR="00CB2D7C" w:rsidRPr="00D95AF2" w:rsidRDefault="00CB2D7C" w:rsidP="00A47B7E">
            <w:pPr>
              <w:pStyle w:val="TAC"/>
            </w:pPr>
          </w:p>
          <w:p w14:paraId="284F583F" w14:textId="77777777" w:rsidR="00CB2D7C" w:rsidRPr="00D95AF2" w:rsidRDefault="00CB2D7C" w:rsidP="00A47B7E">
            <w:pPr>
              <w:pStyle w:val="TAC"/>
            </w:pPr>
            <w:r w:rsidRPr="00D95AF2">
              <w:t>MNC digit 2, PLMN 15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06F93EFC" w14:textId="77777777" w:rsidR="00CB2D7C" w:rsidRPr="00D95AF2" w:rsidRDefault="00CB2D7C" w:rsidP="00A47B7E">
            <w:pPr>
              <w:pStyle w:val="TAC"/>
            </w:pPr>
          </w:p>
          <w:p w14:paraId="22F1F1B6" w14:textId="77777777" w:rsidR="00CB2D7C" w:rsidRPr="00D95AF2" w:rsidRDefault="00CB2D7C" w:rsidP="00A47B7E">
            <w:pPr>
              <w:pStyle w:val="TAC"/>
            </w:pPr>
            <w:r w:rsidRPr="00D95AF2">
              <w:t>MNC digit 1, PLMN 15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36D29461" w14:textId="77777777" w:rsidR="00CB2D7C" w:rsidRPr="00D95AF2" w:rsidRDefault="00CB2D7C" w:rsidP="00A47B7E">
            <w:pPr>
              <w:pStyle w:val="TAL"/>
            </w:pPr>
          </w:p>
          <w:p w14:paraId="47932F18" w14:textId="5CDBAD8D" w:rsidR="00CB2D7C" w:rsidRPr="00D95AF2" w:rsidRDefault="00CB2D7C" w:rsidP="00A47B7E">
            <w:pPr>
              <w:pStyle w:val="TAL"/>
            </w:pPr>
            <w:r w:rsidRPr="00D95AF2">
              <w:t>octet 47</w:t>
            </w:r>
            <w:ins w:id="30" w:author="Hannah-ZTE" w:date="2024-11-07T09:49:00Z">
              <w:r w:rsidR="00C45A33" w:rsidRPr="00D95AF2">
                <w:rPr>
                  <w:sz w:val="20"/>
                </w:rPr>
                <w:t>*</w:t>
              </w:r>
            </w:ins>
          </w:p>
        </w:tc>
      </w:tr>
    </w:tbl>
    <w:p w14:paraId="4F9241E1" w14:textId="77777777" w:rsidR="00CB2D7C" w:rsidRPr="00D95AF2" w:rsidRDefault="00CB2D7C" w:rsidP="00CB2D7C">
      <w:pPr>
        <w:pStyle w:val="TAN"/>
      </w:pPr>
    </w:p>
    <w:p w14:paraId="38F624B0" w14:textId="77777777" w:rsidR="00CB2D7C" w:rsidRPr="00170864" w:rsidRDefault="00CB2D7C" w:rsidP="00CB2D7C">
      <w:pPr>
        <w:pStyle w:val="TF"/>
        <w:rPr>
          <w:lang w:val="fr-FR"/>
        </w:rPr>
      </w:pPr>
      <w:r w:rsidRPr="00170864">
        <w:rPr>
          <w:lang w:val="fr-FR"/>
        </w:rPr>
        <w:t xml:space="preserve">Figure 10.5.13/3GPP TS 24.008 </w:t>
      </w:r>
      <w:r w:rsidRPr="00170864">
        <w:rPr>
          <w:i/>
          <w:lang w:val="fr-FR"/>
        </w:rPr>
        <w:t>PLMN List</w:t>
      </w:r>
      <w:r w:rsidRPr="00170864">
        <w:rPr>
          <w:lang w:val="fr-FR"/>
        </w:rPr>
        <w:t xml:space="preserve"> information element</w:t>
      </w:r>
    </w:p>
    <w:p w14:paraId="55EA4682" w14:textId="77777777" w:rsidR="00CB2D7C" w:rsidRPr="00D95AF2" w:rsidRDefault="00CB2D7C" w:rsidP="00CB2D7C">
      <w:pPr>
        <w:pStyle w:val="TH"/>
      </w:pPr>
      <w:r w:rsidRPr="00D95AF2">
        <w:t xml:space="preserve">Table 10.5.13/3GPP TS 24.008: </w:t>
      </w:r>
      <w:r w:rsidRPr="00D95AF2">
        <w:rPr>
          <w:i/>
        </w:rPr>
        <w:t>PLMN List</w:t>
      </w:r>
      <w:r w:rsidRPr="00D95AF2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04"/>
      </w:tblGrid>
      <w:tr w:rsidR="00CB2D7C" w:rsidRPr="00D95AF2" w14:paraId="2538FCBB" w14:textId="77777777" w:rsidTr="00A47B7E">
        <w:trPr>
          <w:cantSplit/>
          <w:jc w:val="center"/>
        </w:trPr>
        <w:tc>
          <w:tcPr>
            <w:tcW w:w="6804" w:type="dxa"/>
          </w:tcPr>
          <w:p w14:paraId="179FC983" w14:textId="77777777" w:rsidR="00CB2D7C" w:rsidRPr="00D95AF2" w:rsidRDefault="00CB2D7C" w:rsidP="00A47B7E">
            <w:pPr>
              <w:pStyle w:val="TAL"/>
            </w:pPr>
          </w:p>
          <w:p w14:paraId="680269B9" w14:textId="77777777" w:rsidR="00CB2D7C" w:rsidRPr="00D95AF2" w:rsidRDefault="00CB2D7C" w:rsidP="00A47B7E">
            <w:pPr>
              <w:pStyle w:val="TAL"/>
            </w:pPr>
            <w:r w:rsidRPr="00D95AF2">
              <w:t>MCC, Mobile country code (octet 3, octet 4 bits 1 to 4)</w:t>
            </w:r>
          </w:p>
          <w:p w14:paraId="3F9ED4D2" w14:textId="77777777" w:rsidR="00CB2D7C" w:rsidRPr="00D95AF2" w:rsidRDefault="00CB2D7C" w:rsidP="00A47B7E">
            <w:pPr>
              <w:pStyle w:val="TAL"/>
            </w:pPr>
            <w:r w:rsidRPr="00D95AF2">
              <w:t xml:space="preserve">The MCC field is coded as in ITU-T Rec. E212, Annex A. </w:t>
            </w:r>
          </w:p>
          <w:p w14:paraId="4B57445F" w14:textId="77777777" w:rsidR="00CB2D7C" w:rsidRPr="00D95AF2" w:rsidRDefault="00CB2D7C" w:rsidP="00A47B7E">
            <w:pPr>
              <w:pStyle w:val="TAL"/>
            </w:pPr>
          </w:p>
          <w:p w14:paraId="6DE6C04F" w14:textId="77777777" w:rsidR="00CB2D7C" w:rsidRPr="00D95AF2" w:rsidRDefault="00CB2D7C" w:rsidP="00A47B7E">
            <w:pPr>
              <w:pStyle w:val="TAL"/>
            </w:pPr>
            <w:r w:rsidRPr="00D95AF2">
              <w:t>MNC, Mobile network code (octet 5, octet 4 bits 5 to 8).</w:t>
            </w:r>
          </w:p>
          <w:p w14:paraId="486C81B2" w14:textId="77777777" w:rsidR="00CB2D7C" w:rsidRPr="00D95AF2" w:rsidRDefault="00CB2D7C" w:rsidP="00A47B7E">
            <w:pPr>
              <w:pStyle w:val="TAL"/>
            </w:pPr>
            <w:r w:rsidRPr="00D95AF2">
              <w:t>The coding of this field is the responsibility of each administration</w:t>
            </w:r>
            <w:r w:rsidRPr="00D95AF2">
              <w:rPr>
                <w:b/>
              </w:rPr>
              <w:t xml:space="preserve"> </w:t>
            </w:r>
            <w:r w:rsidRPr="00D95AF2">
              <w:t>but</w:t>
            </w:r>
            <w:r w:rsidRPr="00D95AF2">
              <w:rPr>
                <w:b/>
              </w:rPr>
              <w:t xml:space="preserve"> </w:t>
            </w:r>
            <w:r w:rsidRPr="00D95AF2">
              <w:t>BCD</w:t>
            </w:r>
            <w:r w:rsidRPr="00D95AF2">
              <w:rPr>
                <w:b/>
              </w:rPr>
              <w:t xml:space="preserve"> </w:t>
            </w:r>
            <w:r w:rsidRPr="00D95AF2">
              <w:t>coding</w:t>
            </w:r>
            <w:r w:rsidRPr="00D95AF2">
              <w:rPr>
                <w:b/>
              </w:rPr>
              <w:t xml:space="preserve"> </w:t>
            </w:r>
            <w:r w:rsidRPr="00D95AF2">
              <w:t>shall be used. The MNC shall consist of 2 or 3 digits. For PCS 1900 for NA, Federal regulation mandates that a 3-digit MNC shall be used. However a network operator may decide to use only two digits in the MNC over the radio interface. In this case, bits 5 to 8 of octet 4 shall be coded as "1111". Mobile equipment shall accept MNC coded in such a way.</w:t>
            </w:r>
          </w:p>
          <w:p w14:paraId="05B87231" w14:textId="77777777" w:rsidR="00CB2D7C" w:rsidRPr="00D95AF2" w:rsidRDefault="00CB2D7C" w:rsidP="00A47B7E">
            <w:pPr>
              <w:pStyle w:val="TAL"/>
            </w:pPr>
          </w:p>
          <w:p w14:paraId="10018431" w14:textId="77777777" w:rsidR="00CB2D7C" w:rsidRPr="00D95AF2" w:rsidRDefault="00CB2D7C" w:rsidP="00A47B7E">
            <w:pPr>
              <w:pStyle w:val="TAL"/>
            </w:pPr>
          </w:p>
        </w:tc>
      </w:tr>
    </w:tbl>
    <w:p w14:paraId="7B7CFC1F" w14:textId="77777777" w:rsidR="003A4121" w:rsidRPr="00CB2D7C" w:rsidRDefault="003A4121" w:rsidP="003A4121">
      <w:pPr>
        <w:rPr>
          <w:noProof/>
        </w:rPr>
      </w:pPr>
    </w:p>
    <w:p w14:paraId="1FDA9F29" w14:textId="3B81C6A1" w:rsidR="008367CE" w:rsidRPr="008367CE" w:rsidRDefault="008367CE" w:rsidP="00836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01B6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sectPr w:rsidR="008367CE" w:rsidRPr="008367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B077B9" w14:textId="77777777" w:rsidR="00F759FA" w:rsidRDefault="00F759FA">
      <w:r>
        <w:separator/>
      </w:r>
    </w:p>
  </w:endnote>
  <w:endnote w:type="continuationSeparator" w:id="0">
    <w:p w14:paraId="71C7B967" w14:textId="77777777" w:rsidR="00F759FA" w:rsidRDefault="00F75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7C13A9" w14:textId="77777777" w:rsidR="00F759FA" w:rsidRDefault="00F759FA">
      <w:r>
        <w:separator/>
      </w:r>
    </w:p>
  </w:footnote>
  <w:footnote w:type="continuationSeparator" w:id="0">
    <w:p w14:paraId="2E6000AD" w14:textId="77777777" w:rsidR="00F759FA" w:rsidRDefault="00F75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E76D6" w:rsidRDefault="003E76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E76D6" w:rsidRDefault="003E76D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E76D6" w:rsidRDefault="003E76D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E76D6" w:rsidRDefault="003E76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2319288A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74D52E0"/>
    <w:multiLevelType w:val="hybridMultilevel"/>
    <w:tmpl w:val="99D6360C"/>
    <w:lvl w:ilvl="0" w:tplc="37C0335C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6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12"/>
  </w:num>
  <w:num w:numId="7">
    <w:abstractNumId w:val="11"/>
  </w:num>
  <w:num w:numId="8">
    <w:abstractNumId w:val="11"/>
  </w:num>
  <w:num w:numId="9">
    <w:abstractNumId w:val="30"/>
  </w:num>
  <w:num w:numId="10">
    <w:abstractNumId w:val="26"/>
  </w:num>
  <w:num w:numId="11">
    <w:abstractNumId w:val="8"/>
  </w:num>
  <w:num w:numId="12">
    <w:abstractNumId w:val="14"/>
  </w:num>
  <w:num w:numId="13">
    <w:abstractNumId w:val="21"/>
  </w:num>
  <w:num w:numId="14">
    <w:abstractNumId w:val="17"/>
  </w:num>
  <w:num w:numId="15">
    <w:abstractNumId w:val="13"/>
  </w:num>
  <w:num w:numId="16">
    <w:abstractNumId w:val="5"/>
  </w:num>
  <w:num w:numId="17">
    <w:abstractNumId w:val="10"/>
  </w:num>
  <w:num w:numId="18">
    <w:abstractNumId w:val="31"/>
  </w:num>
  <w:num w:numId="19">
    <w:abstractNumId w:val="6"/>
  </w:num>
  <w:num w:numId="20">
    <w:abstractNumId w:val="27"/>
  </w:num>
  <w:num w:numId="21">
    <w:abstractNumId w:val="16"/>
  </w:num>
  <w:num w:numId="22">
    <w:abstractNumId w:val="28"/>
  </w:num>
  <w:num w:numId="23">
    <w:abstractNumId w:val="22"/>
  </w:num>
  <w:num w:numId="24">
    <w:abstractNumId w:val="4"/>
  </w:num>
  <w:num w:numId="25">
    <w:abstractNumId w:val="20"/>
  </w:num>
  <w:num w:numId="26">
    <w:abstractNumId w:val="23"/>
  </w:num>
  <w:num w:numId="27">
    <w:abstractNumId w:val="25"/>
  </w:num>
  <w:num w:numId="28">
    <w:abstractNumId w:val="29"/>
  </w:num>
  <w:num w:numId="29">
    <w:abstractNumId w:val="19"/>
  </w:num>
  <w:num w:numId="30">
    <w:abstractNumId w:val="24"/>
  </w:num>
  <w:num w:numId="31">
    <w:abstractNumId w:val="18"/>
  </w:num>
  <w:num w:numId="32">
    <w:abstractNumId w:val="7"/>
  </w:num>
  <w:num w:numId="33">
    <w:abstractNumId w:val="1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0690A"/>
    <w:rsid w:val="00012F83"/>
    <w:rsid w:val="00022E4A"/>
    <w:rsid w:val="00024238"/>
    <w:rsid w:val="00025B2E"/>
    <w:rsid w:val="000301A1"/>
    <w:rsid w:val="00037620"/>
    <w:rsid w:val="00042C4A"/>
    <w:rsid w:val="00050E5D"/>
    <w:rsid w:val="0005285C"/>
    <w:rsid w:val="00054536"/>
    <w:rsid w:val="0005677D"/>
    <w:rsid w:val="00061119"/>
    <w:rsid w:val="000627EA"/>
    <w:rsid w:val="00083A63"/>
    <w:rsid w:val="000842D2"/>
    <w:rsid w:val="00084A23"/>
    <w:rsid w:val="00091BB1"/>
    <w:rsid w:val="000921A9"/>
    <w:rsid w:val="00093638"/>
    <w:rsid w:val="000A022C"/>
    <w:rsid w:val="000A6394"/>
    <w:rsid w:val="000B27B6"/>
    <w:rsid w:val="000B4BE9"/>
    <w:rsid w:val="000B7FED"/>
    <w:rsid w:val="000C038A"/>
    <w:rsid w:val="000C1F65"/>
    <w:rsid w:val="000C6598"/>
    <w:rsid w:val="000D44B3"/>
    <w:rsid w:val="000D5862"/>
    <w:rsid w:val="000D7977"/>
    <w:rsid w:val="000E0C79"/>
    <w:rsid w:val="000F12B2"/>
    <w:rsid w:val="000F302D"/>
    <w:rsid w:val="000F7EAC"/>
    <w:rsid w:val="00105927"/>
    <w:rsid w:val="00107E80"/>
    <w:rsid w:val="001136F7"/>
    <w:rsid w:val="00114B3B"/>
    <w:rsid w:val="00116AEC"/>
    <w:rsid w:val="00141796"/>
    <w:rsid w:val="00145D43"/>
    <w:rsid w:val="001518F1"/>
    <w:rsid w:val="00157A13"/>
    <w:rsid w:val="00175CF1"/>
    <w:rsid w:val="00181160"/>
    <w:rsid w:val="00185D12"/>
    <w:rsid w:val="001901C8"/>
    <w:rsid w:val="0019168A"/>
    <w:rsid w:val="00192C46"/>
    <w:rsid w:val="001A08B3"/>
    <w:rsid w:val="001A2CEA"/>
    <w:rsid w:val="001A7B60"/>
    <w:rsid w:val="001B35A6"/>
    <w:rsid w:val="001B52F0"/>
    <w:rsid w:val="001B7A65"/>
    <w:rsid w:val="001C7F1D"/>
    <w:rsid w:val="001D02E3"/>
    <w:rsid w:val="001D39AE"/>
    <w:rsid w:val="001D5011"/>
    <w:rsid w:val="001D7088"/>
    <w:rsid w:val="001D70EB"/>
    <w:rsid w:val="001D7606"/>
    <w:rsid w:val="001E41F3"/>
    <w:rsid w:val="001F377E"/>
    <w:rsid w:val="00201B63"/>
    <w:rsid w:val="00203367"/>
    <w:rsid w:val="00205D66"/>
    <w:rsid w:val="00211151"/>
    <w:rsid w:val="00216928"/>
    <w:rsid w:val="00224D2D"/>
    <w:rsid w:val="0024159F"/>
    <w:rsid w:val="00253DEC"/>
    <w:rsid w:val="00257065"/>
    <w:rsid w:val="0026004D"/>
    <w:rsid w:val="00260C50"/>
    <w:rsid w:val="0026262F"/>
    <w:rsid w:val="002640DD"/>
    <w:rsid w:val="0026721C"/>
    <w:rsid w:val="00275D12"/>
    <w:rsid w:val="00284FEB"/>
    <w:rsid w:val="002860C4"/>
    <w:rsid w:val="002A02AB"/>
    <w:rsid w:val="002B0048"/>
    <w:rsid w:val="002B5741"/>
    <w:rsid w:val="002D2ABE"/>
    <w:rsid w:val="002E226F"/>
    <w:rsid w:val="002E430F"/>
    <w:rsid w:val="002E472E"/>
    <w:rsid w:val="002F1303"/>
    <w:rsid w:val="002F7645"/>
    <w:rsid w:val="00305409"/>
    <w:rsid w:val="00316DD8"/>
    <w:rsid w:val="00320D81"/>
    <w:rsid w:val="003440B8"/>
    <w:rsid w:val="0034628F"/>
    <w:rsid w:val="00346B50"/>
    <w:rsid w:val="003609EF"/>
    <w:rsid w:val="0036231A"/>
    <w:rsid w:val="00363F91"/>
    <w:rsid w:val="0036691E"/>
    <w:rsid w:val="003700FE"/>
    <w:rsid w:val="00371F97"/>
    <w:rsid w:val="003732B9"/>
    <w:rsid w:val="00374DD4"/>
    <w:rsid w:val="0038309E"/>
    <w:rsid w:val="003A4121"/>
    <w:rsid w:val="003A72F8"/>
    <w:rsid w:val="003B44CA"/>
    <w:rsid w:val="003B4FBD"/>
    <w:rsid w:val="003B6604"/>
    <w:rsid w:val="003C23A3"/>
    <w:rsid w:val="003C3A6E"/>
    <w:rsid w:val="003C56C1"/>
    <w:rsid w:val="003E0C8D"/>
    <w:rsid w:val="003E1A36"/>
    <w:rsid w:val="003E76D6"/>
    <w:rsid w:val="003F4C4A"/>
    <w:rsid w:val="0040499C"/>
    <w:rsid w:val="004075C1"/>
    <w:rsid w:val="00410371"/>
    <w:rsid w:val="004134C0"/>
    <w:rsid w:val="004225D3"/>
    <w:rsid w:val="004242F1"/>
    <w:rsid w:val="004258B2"/>
    <w:rsid w:val="00427573"/>
    <w:rsid w:val="00433090"/>
    <w:rsid w:val="00447826"/>
    <w:rsid w:val="0045067D"/>
    <w:rsid w:val="00450C16"/>
    <w:rsid w:val="00453F3E"/>
    <w:rsid w:val="004635A0"/>
    <w:rsid w:val="0046569A"/>
    <w:rsid w:val="00466185"/>
    <w:rsid w:val="00471D1B"/>
    <w:rsid w:val="004852A0"/>
    <w:rsid w:val="00496D90"/>
    <w:rsid w:val="004B50B6"/>
    <w:rsid w:val="004B75B7"/>
    <w:rsid w:val="004C60FC"/>
    <w:rsid w:val="004F139F"/>
    <w:rsid w:val="004F6505"/>
    <w:rsid w:val="0050761C"/>
    <w:rsid w:val="0051090B"/>
    <w:rsid w:val="005141D9"/>
    <w:rsid w:val="0051580D"/>
    <w:rsid w:val="00520CA3"/>
    <w:rsid w:val="0052420D"/>
    <w:rsid w:val="00530B21"/>
    <w:rsid w:val="00531496"/>
    <w:rsid w:val="00535A86"/>
    <w:rsid w:val="0053653C"/>
    <w:rsid w:val="0053725F"/>
    <w:rsid w:val="00544C2A"/>
    <w:rsid w:val="00547111"/>
    <w:rsid w:val="00552C94"/>
    <w:rsid w:val="00554FC9"/>
    <w:rsid w:val="005617C3"/>
    <w:rsid w:val="00571008"/>
    <w:rsid w:val="00584F8C"/>
    <w:rsid w:val="00591E3C"/>
    <w:rsid w:val="005925A9"/>
    <w:rsid w:val="00592D74"/>
    <w:rsid w:val="0059617B"/>
    <w:rsid w:val="00597505"/>
    <w:rsid w:val="0059768C"/>
    <w:rsid w:val="00597C0A"/>
    <w:rsid w:val="005A0413"/>
    <w:rsid w:val="005A3CBD"/>
    <w:rsid w:val="005A4C3B"/>
    <w:rsid w:val="005A5214"/>
    <w:rsid w:val="005B316D"/>
    <w:rsid w:val="005B31AC"/>
    <w:rsid w:val="005B4774"/>
    <w:rsid w:val="005B5EE6"/>
    <w:rsid w:val="005C47A3"/>
    <w:rsid w:val="005D5B67"/>
    <w:rsid w:val="005E2C44"/>
    <w:rsid w:val="005E3C19"/>
    <w:rsid w:val="005F06DD"/>
    <w:rsid w:val="005F612C"/>
    <w:rsid w:val="005F65EC"/>
    <w:rsid w:val="00602D93"/>
    <w:rsid w:val="006160D7"/>
    <w:rsid w:val="00617507"/>
    <w:rsid w:val="00621188"/>
    <w:rsid w:val="0062206F"/>
    <w:rsid w:val="0062382C"/>
    <w:rsid w:val="006257ED"/>
    <w:rsid w:val="00626C83"/>
    <w:rsid w:val="0064299B"/>
    <w:rsid w:val="0065045A"/>
    <w:rsid w:val="00653DE4"/>
    <w:rsid w:val="00665C47"/>
    <w:rsid w:val="00673938"/>
    <w:rsid w:val="00677DA1"/>
    <w:rsid w:val="00680A69"/>
    <w:rsid w:val="006914F8"/>
    <w:rsid w:val="00695808"/>
    <w:rsid w:val="006B46FB"/>
    <w:rsid w:val="006B6576"/>
    <w:rsid w:val="006C2B7F"/>
    <w:rsid w:val="006C46D3"/>
    <w:rsid w:val="006C53E5"/>
    <w:rsid w:val="006D0B4C"/>
    <w:rsid w:val="006E00A7"/>
    <w:rsid w:val="006E21CB"/>
    <w:rsid w:val="006E21FB"/>
    <w:rsid w:val="006F7EDC"/>
    <w:rsid w:val="00702F75"/>
    <w:rsid w:val="00703C26"/>
    <w:rsid w:val="00704FA9"/>
    <w:rsid w:val="00711B90"/>
    <w:rsid w:val="00715A8B"/>
    <w:rsid w:val="00720D56"/>
    <w:rsid w:val="00722D60"/>
    <w:rsid w:val="00726428"/>
    <w:rsid w:val="00726667"/>
    <w:rsid w:val="007271D1"/>
    <w:rsid w:val="00731BE0"/>
    <w:rsid w:val="0073268D"/>
    <w:rsid w:val="00741CEE"/>
    <w:rsid w:val="00744CFA"/>
    <w:rsid w:val="00754DA3"/>
    <w:rsid w:val="007614D9"/>
    <w:rsid w:val="007640C1"/>
    <w:rsid w:val="00770954"/>
    <w:rsid w:val="00785DA1"/>
    <w:rsid w:val="00792342"/>
    <w:rsid w:val="007977A8"/>
    <w:rsid w:val="007A4864"/>
    <w:rsid w:val="007A4C14"/>
    <w:rsid w:val="007B512A"/>
    <w:rsid w:val="007B519B"/>
    <w:rsid w:val="007B5B99"/>
    <w:rsid w:val="007C110F"/>
    <w:rsid w:val="007C2097"/>
    <w:rsid w:val="007D6A07"/>
    <w:rsid w:val="007D6A43"/>
    <w:rsid w:val="007D6EA9"/>
    <w:rsid w:val="007E3732"/>
    <w:rsid w:val="007E4D15"/>
    <w:rsid w:val="007E6E86"/>
    <w:rsid w:val="007F7259"/>
    <w:rsid w:val="00800DA4"/>
    <w:rsid w:val="00801EAC"/>
    <w:rsid w:val="0080277D"/>
    <w:rsid w:val="00803366"/>
    <w:rsid w:val="008040A8"/>
    <w:rsid w:val="008050EB"/>
    <w:rsid w:val="00806DBC"/>
    <w:rsid w:val="00811E35"/>
    <w:rsid w:val="00815720"/>
    <w:rsid w:val="0082213A"/>
    <w:rsid w:val="00822A50"/>
    <w:rsid w:val="008236E1"/>
    <w:rsid w:val="00824A04"/>
    <w:rsid w:val="00824F66"/>
    <w:rsid w:val="008279FA"/>
    <w:rsid w:val="00827AB6"/>
    <w:rsid w:val="008367CE"/>
    <w:rsid w:val="00840816"/>
    <w:rsid w:val="0084536F"/>
    <w:rsid w:val="0085070F"/>
    <w:rsid w:val="00850E36"/>
    <w:rsid w:val="008626E7"/>
    <w:rsid w:val="0086363E"/>
    <w:rsid w:val="00864E6D"/>
    <w:rsid w:val="00866F8F"/>
    <w:rsid w:val="00870EE7"/>
    <w:rsid w:val="00877FF2"/>
    <w:rsid w:val="0088254B"/>
    <w:rsid w:val="00883E09"/>
    <w:rsid w:val="008863B9"/>
    <w:rsid w:val="008A0B0E"/>
    <w:rsid w:val="008A45A6"/>
    <w:rsid w:val="008C7619"/>
    <w:rsid w:val="008D3CCC"/>
    <w:rsid w:val="008E4B6D"/>
    <w:rsid w:val="008E709B"/>
    <w:rsid w:val="008F2DB2"/>
    <w:rsid w:val="008F3789"/>
    <w:rsid w:val="008F4D05"/>
    <w:rsid w:val="008F61F4"/>
    <w:rsid w:val="008F686C"/>
    <w:rsid w:val="00900FA1"/>
    <w:rsid w:val="009035A0"/>
    <w:rsid w:val="009043C0"/>
    <w:rsid w:val="009148DE"/>
    <w:rsid w:val="00925390"/>
    <w:rsid w:val="00941E30"/>
    <w:rsid w:val="00946DE7"/>
    <w:rsid w:val="00953AAA"/>
    <w:rsid w:val="00960822"/>
    <w:rsid w:val="00963B94"/>
    <w:rsid w:val="00966A3C"/>
    <w:rsid w:val="00970469"/>
    <w:rsid w:val="00975F08"/>
    <w:rsid w:val="009761B5"/>
    <w:rsid w:val="009777D9"/>
    <w:rsid w:val="00983E62"/>
    <w:rsid w:val="009841AB"/>
    <w:rsid w:val="0099190C"/>
    <w:rsid w:val="00991B88"/>
    <w:rsid w:val="00992245"/>
    <w:rsid w:val="00995BFB"/>
    <w:rsid w:val="009A3DE3"/>
    <w:rsid w:val="009A4C94"/>
    <w:rsid w:val="009A5753"/>
    <w:rsid w:val="009A579D"/>
    <w:rsid w:val="009B0DEF"/>
    <w:rsid w:val="009B3959"/>
    <w:rsid w:val="009B74F6"/>
    <w:rsid w:val="009C3149"/>
    <w:rsid w:val="009D1AAE"/>
    <w:rsid w:val="009D43FC"/>
    <w:rsid w:val="009D7BF3"/>
    <w:rsid w:val="009D7DF6"/>
    <w:rsid w:val="009E09AE"/>
    <w:rsid w:val="009E2D06"/>
    <w:rsid w:val="009E3297"/>
    <w:rsid w:val="009F2395"/>
    <w:rsid w:val="009F2FD8"/>
    <w:rsid w:val="009F5BC6"/>
    <w:rsid w:val="009F734F"/>
    <w:rsid w:val="00A13767"/>
    <w:rsid w:val="00A22077"/>
    <w:rsid w:val="00A246B6"/>
    <w:rsid w:val="00A30058"/>
    <w:rsid w:val="00A3150C"/>
    <w:rsid w:val="00A33CB4"/>
    <w:rsid w:val="00A37B4E"/>
    <w:rsid w:val="00A43099"/>
    <w:rsid w:val="00A4616C"/>
    <w:rsid w:val="00A472EC"/>
    <w:rsid w:val="00A47E70"/>
    <w:rsid w:val="00A50CF0"/>
    <w:rsid w:val="00A51E4D"/>
    <w:rsid w:val="00A53ABA"/>
    <w:rsid w:val="00A6491F"/>
    <w:rsid w:val="00A65C19"/>
    <w:rsid w:val="00A7235F"/>
    <w:rsid w:val="00A7671C"/>
    <w:rsid w:val="00A84E61"/>
    <w:rsid w:val="00A86A21"/>
    <w:rsid w:val="00A91561"/>
    <w:rsid w:val="00A93C22"/>
    <w:rsid w:val="00A9749B"/>
    <w:rsid w:val="00AA2CBC"/>
    <w:rsid w:val="00AA433E"/>
    <w:rsid w:val="00AA6D62"/>
    <w:rsid w:val="00AC0418"/>
    <w:rsid w:val="00AC2E90"/>
    <w:rsid w:val="00AC5374"/>
    <w:rsid w:val="00AC5820"/>
    <w:rsid w:val="00AD1CD8"/>
    <w:rsid w:val="00AE23AD"/>
    <w:rsid w:val="00AF00FE"/>
    <w:rsid w:val="00B02EF6"/>
    <w:rsid w:val="00B058D9"/>
    <w:rsid w:val="00B1277D"/>
    <w:rsid w:val="00B151E7"/>
    <w:rsid w:val="00B15BA8"/>
    <w:rsid w:val="00B174D5"/>
    <w:rsid w:val="00B258BB"/>
    <w:rsid w:val="00B316AF"/>
    <w:rsid w:val="00B42392"/>
    <w:rsid w:val="00B45FC9"/>
    <w:rsid w:val="00B46FC4"/>
    <w:rsid w:val="00B50296"/>
    <w:rsid w:val="00B64C30"/>
    <w:rsid w:val="00B67B97"/>
    <w:rsid w:val="00B74104"/>
    <w:rsid w:val="00B77176"/>
    <w:rsid w:val="00B823D1"/>
    <w:rsid w:val="00B82482"/>
    <w:rsid w:val="00B83DE1"/>
    <w:rsid w:val="00B8406C"/>
    <w:rsid w:val="00B968C8"/>
    <w:rsid w:val="00BA3EC5"/>
    <w:rsid w:val="00BA4A7B"/>
    <w:rsid w:val="00BA51D9"/>
    <w:rsid w:val="00BA6BDD"/>
    <w:rsid w:val="00BB0BE5"/>
    <w:rsid w:val="00BB337A"/>
    <w:rsid w:val="00BB5DFC"/>
    <w:rsid w:val="00BC322D"/>
    <w:rsid w:val="00BD279D"/>
    <w:rsid w:val="00BD6BB8"/>
    <w:rsid w:val="00BE192D"/>
    <w:rsid w:val="00BE2BA2"/>
    <w:rsid w:val="00BE321E"/>
    <w:rsid w:val="00BE7960"/>
    <w:rsid w:val="00BF335C"/>
    <w:rsid w:val="00BF358D"/>
    <w:rsid w:val="00C0429A"/>
    <w:rsid w:val="00C05599"/>
    <w:rsid w:val="00C10265"/>
    <w:rsid w:val="00C1728C"/>
    <w:rsid w:val="00C2707D"/>
    <w:rsid w:val="00C35F50"/>
    <w:rsid w:val="00C4174F"/>
    <w:rsid w:val="00C418FD"/>
    <w:rsid w:val="00C45A33"/>
    <w:rsid w:val="00C50375"/>
    <w:rsid w:val="00C51079"/>
    <w:rsid w:val="00C54F31"/>
    <w:rsid w:val="00C639F1"/>
    <w:rsid w:val="00C65B88"/>
    <w:rsid w:val="00C66515"/>
    <w:rsid w:val="00C66BA2"/>
    <w:rsid w:val="00C73669"/>
    <w:rsid w:val="00C73A10"/>
    <w:rsid w:val="00C8110F"/>
    <w:rsid w:val="00C84C2C"/>
    <w:rsid w:val="00C870F6"/>
    <w:rsid w:val="00C946D3"/>
    <w:rsid w:val="00C95730"/>
    <w:rsid w:val="00C95985"/>
    <w:rsid w:val="00CA10BF"/>
    <w:rsid w:val="00CA2E7F"/>
    <w:rsid w:val="00CA3FEC"/>
    <w:rsid w:val="00CB2D7C"/>
    <w:rsid w:val="00CC5026"/>
    <w:rsid w:val="00CC68D0"/>
    <w:rsid w:val="00CD5224"/>
    <w:rsid w:val="00CE1861"/>
    <w:rsid w:val="00D00B81"/>
    <w:rsid w:val="00D03F9A"/>
    <w:rsid w:val="00D047D9"/>
    <w:rsid w:val="00D06D51"/>
    <w:rsid w:val="00D11B01"/>
    <w:rsid w:val="00D16657"/>
    <w:rsid w:val="00D24991"/>
    <w:rsid w:val="00D311C2"/>
    <w:rsid w:val="00D34ED0"/>
    <w:rsid w:val="00D401B0"/>
    <w:rsid w:val="00D42DBE"/>
    <w:rsid w:val="00D50255"/>
    <w:rsid w:val="00D577D8"/>
    <w:rsid w:val="00D66520"/>
    <w:rsid w:val="00D7224E"/>
    <w:rsid w:val="00D7343D"/>
    <w:rsid w:val="00D75443"/>
    <w:rsid w:val="00D80124"/>
    <w:rsid w:val="00D809F6"/>
    <w:rsid w:val="00D83F17"/>
    <w:rsid w:val="00D847D0"/>
    <w:rsid w:val="00D84AE9"/>
    <w:rsid w:val="00D908B0"/>
    <w:rsid w:val="00D93367"/>
    <w:rsid w:val="00D93E11"/>
    <w:rsid w:val="00DA6A2B"/>
    <w:rsid w:val="00DA6C4B"/>
    <w:rsid w:val="00DB0BDD"/>
    <w:rsid w:val="00DB1948"/>
    <w:rsid w:val="00DB65C0"/>
    <w:rsid w:val="00DC44D3"/>
    <w:rsid w:val="00DD14DF"/>
    <w:rsid w:val="00DE34CF"/>
    <w:rsid w:val="00DE7FCD"/>
    <w:rsid w:val="00E03F70"/>
    <w:rsid w:val="00E07463"/>
    <w:rsid w:val="00E108A9"/>
    <w:rsid w:val="00E13F3D"/>
    <w:rsid w:val="00E23FA8"/>
    <w:rsid w:val="00E27A7B"/>
    <w:rsid w:val="00E34898"/>
    <w:rsid w:val="00E379ED"/>
    <w:rsid w:val="00E40DE3"/>
    <w:rsid w:val="00E5285E"/>
    <w:rsid w:val="00E701C2"/>
    <w:rsid w:val="00E70983"/>
    <w:rsid w:val="00E73C6A"/>
    <w:rsid w:val="00E76F2B"/>
    <w:rsid w:val="00E83135"/>
    <w:rsid w:val="00E857AD"/>
    <w:rsid w:val="00EA0F2D"/>
    <w:rsid w:val="00EA2C50"/>
    <w:rsid w:val="00EB09B7"/>
    <w:rsid w:val="00EB0DD6"/>
    <w:rsid w:val="00ED427E"/>
    <w:rsid w:val="00EE6930"/>
    <w:rsid w:val="00EE7D7C"/>
    <w:rsid w:val="00EF0607"/>
    <w:rsid w:val="00EF11B6"/>
    <w:rsid w:val="00EF22A0"/>
    <w:rsid w:val="00F0271E"/>
    <w:rsid w:val="00F15252"/>
    <w:rsid w:val="00F17C32"/>
    <w:rsid w:val="00F23B36"/>
    <w:rsid w:val="00F25D98"/>
    <w:rsid w:val="00F2688E"/>
    <w:rsid w:val="00F300FB"/>
    <w:rsid w:val="00F31E88"/>
    <w:rsid w:val="00F3310D"/>
    <w:rsid w:val="00F3720B"/>
    <w:rsid w:val="00F441DE"/>
    <w:rsid w:val="00F44D59"/>
    <w:rsid w:val="00F56943"/>
    <w:rsid w:val="00F61657"/>
    <w:rsid w:val="00F63736"/>
    <w:rsid w:val="00F63B60"/>
    <w:rsid w:val="00F668C0"/>
    <w:rsid w:val="00F66AEB"/>
    <w:rsid w:val="00F71BE4"/>
    <w:rsid w:val="00F759FA"/>
    <w:rsid w:val="00F85A23"/>
    <w:rsid w:val="00F903C5"/>
    <w:rsid w:val="00F906C0"/>
    <w:rsid w:val="00F918C0"/>
    <w:rsid w:val="00F91E3E"/>
    <w:rsid w:val="00FA1AEE"/>
    <w:rsid w:val="00FB5573"/>
    <w:rsid w:val="00FB6386"/>
    <w:rsid w:val="00FD1545"/>
    <w:rsid w:val="00FD2DA1"/>
    <w:rsid w:val="00FD3B97"/>
    <w:rsid w:val="00FE0685"/>
    <w:rsid w:val="00FE38A0"/>
    <w:rsid w:val="00FF0D28"/>
    <w:rsid w:val="00FF14C5"/>
    <w:rsid w:val="00FF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  <w:style w:type="table" w:styleId="afff1">
    <w:name w:val="Table Grid"/>
    <w:basedOn w:val="a1"/>
    <w:rsid w:val="005B31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FirstIndentChar1">
    <w:name w:val="Body Text First Indent Char1"/>
    <w:basedOn w:val="a0"/>
    <w:rsid w:val="00C2707D"/>
  </w:style>
  <w:style w:type="character" w:customStyle="1" w:styleId="EXChar">
    <w:name w:val="EX Char"/>
    <w:locked/>
    <w:rsid w:val="00C2707D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C2707D"/>
  </w:style>
  <w:style w:type="paragraph" w:customStyle="1" w:styleId="Default">
    <w:name w:val="Default"/>
    <w:rsid w:val="00C2707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2707D"/>
  </w:style>
  <w:style w:type="character" w:customStyle="1" w:styleId="ui-provider">
    <w:name w:val="ui-provider"/>
    <w:basedOn w:val="a0"/>
    <w:rsid w:val="00C270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6DD4C-0EBA-4FCE-8BDD-272C03989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199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113</cp:revision>
  <cp:lastPrinted>1900-01-01T00:00:00Z</cp:lastPrinted>
  <dcterms:created xsi:type="dcterms:W3CDTF">2024-08-20T14:14:00Z</dcterms:created>
  <dcterms:modified xsi:type="dcterms:W3CDTF">2024-11-11T01:30:00Z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